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13A8319" w:rsidR="00A2208A" w:rsidRPr="00E446E8" w:rsidRDefault="00A2208A" w:rsidP="00A2208A">
      <w:pPr>
        <w:ind w:left="2160" w:hanging="2160"/>
        <w:rPr>
          <w:b/>
        </w:rPr>
      </w:pPr>
      <w:r w:rsidRPr="00E446E8">
        <w:rPr>
          <w:b/>
        </w:rPr>
        <w:t>Title:</w:t>
      </w:r>
      <w:r w:rsidRPr="00E446E8">
        <w:rPr>
          <w:b/>
        </w:rPr>
        <w:tab/>
      </w:r>
      <w:r w:rsidR="00741A0D" w:rsidRPr="00741A0D">
        <w:t>Discussion on test point selection for Carrier Leakage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56313AE7" w:rsidR="00E446E8" w:rsidRDefault="00725DCB" w:rsidP="008829FA">
      <w:pPr>
        <w:rPr>
          <w:lang w:eastAsia="en-US"/>
        </w:rPr>
      </w:pPr>
      <w:r>
        <w:rPr>
          <w:lang w:eastAsia="en-US"/>
        </w:rPr>
        <w:t>The Carrier Leakage describes to which extend the unmodulated carrier is present in the transmitted signal</w:t>
      </w:r>
      <w:r w:rsidR="00F266A3">
        <w:rPr>
          <w:lang w:eastAsia="en-US"/>
        </w:rPr>
        <w:t xml:space="preserve"> and is defined in section 6.4.2.2 and Annex F Transmit Modulation of TS 38.101-2 [1].</w:t>
      </w:r>
      <w:r w:rsidR="006739AB">
        <w:rPr>
          <w:lang w:eastAsia="en-US"/>
        </w:rPr>
        <w:t xml:space="preserve"> </w:t>
      </w:r>
    </w:p>
    <w:p w14:paraId="6762A125" w14:textId="1DEE686B" w:rsidR="00E446E8" w:rsidRDefault="00E446E8" w:rsidP="008829FA">
      <w:pPr>
        <w:rPr>
          <w:lang w:eastAsia="en-US"/>
        </w:rPr>
      </w:pPr>
      <w:r>
        <w:rPr>
          <w:lang w:eastAsia="en-US"/>
        </w:rPr>
        <w:t>The minimum requirement is specified as follows:</w:t>
      </w:r>
    </w:p>
    <w:p w14:paraId="0FC4BE0D" w14:textId="249C428C" w:rsidR="00F266A3" w:rsidRPr="00F266A3" w:rsidRDefault="00F266A3" w:rsidP="00F266A3">
      <w:pPr>
        <w:shd w:val="clear" w:color="auto" w:fill="E7E6E6"/>
        <w:spacing w:after="180" w:line="240" w:lineRule="auto"/>
        <w:rPr>
          <w:i/>
          <w:sz w:val="20"/>
          <w:szCs w:val="20"/>
          <w:lang w:val="en-GB" w:eastAsia="de-DE"/>
        </w:rPr>
      </w:pPr>
      <w:bookmarkStart w:id="2" w:name="_Toc518915436"/>
      <w:bookmarkStart w:id="3" w:name="_Hlk497415844"/>
      <w:r w:rsidRPr="00F266A3">
        <w:rPr>
          <w:i/>
          <w:sz w:val="20"/>
          <w:szCs w:val="20"/>
          <w:lang w:val="en-GB" w:eastAsia="de-DE"/>
        </w:rPr>
        <w:t>6.4.2.2</w:t>
      </w:r>
      <w:r w:rsidRPr="00F266A3">
        <w:rPr>
          <w:i/>
          <w:sz w:val="20"/>
          <w:szCs w:val="20"/>
          <w:lang w:val="en-GB" w:eastAsia="de-DE"/>
        </w:rPr>
        <w:tab/>
        <w:t>Carrier leakage</w:t>
      </w:r>
    </w:p>
    <w:p w14:paraId="09BBC29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6.4.2.2.1</w:t>
      </w:r>
      <w:r w:rsidRPr="00F266A3">
        <w:rPr>
          <w:i/>
          <w:sz w:val="20"/>
          <w:szCs w:val="20"/>
          <w:lang w:val="en-GB" w:eastAsia="de-DE"/>
        </w:rPr>
        <w:tab/>
        <w:t>General</w:t>
      </w:r>
    </w:p>
    <w:p w14:paraId="03256B8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4D9B153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The requirement is verified with the test metric of Carrier Leakage (Link=TX beam peak direction, Meas=Link angle).</w:t>
      </w:r>
    </w:p>
    <w:p w14:paraId="518A1D3A"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6.4.2.2.2</w:t>
      </w:r>
      <w:r w:rsidRPr="00F266A3">
        <w:rPr>
          <w:i/>
          <w:sz w:val="20"/>
          <w:szCs w:val="20"/>
          <w:lang w:val="en-GB" w:eastAsia="de-DE"/>
        </w:rPr>
        <w:tab/>
        <w:t>Carrier leakage for power class 1</w:t>
      </w:r>
    </w:p>
    <w:p w14:paraId="3A900BA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confined within the configured UL and DL CCs, the relative carrier leakage power shall not exceed the values specified in Table 6.4.2.2.2-1 for power class 1 UEs.</w:t>
      </w:r>
    </w:p>
    <w:p w14:paraId="431C718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87AC454" w14:textId="77777777" w:rsidTr="00944A87">
        <w:trPr>
          <w:trHeight w:val="407"/>
          <w:jc w:val="center"/>
        </w:trPr>
        <w:tc>
          <w:tcPr>
            <w:tcW w:w="2304" w:type="dxa"/>
            <w:shd w:val="clear" w:color="auto" w:fill="auto"/>
            <w:vAlign w:val="center"/>
          </w:tcPr>
          <w:p w14:paraId="353CB3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4CC30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10F0D2DF" w14:textId="77777777" w:rsidTr="00944A87">
        <w:trPr>
          <w:trHeight w:val="509"/>
          <w:jc w:val="center"/>
        </w:trPr>
        <w:tc>
          <w:tcPr>
            <w:tcW w:w="2304" w:type="dxa"/>
            <w:shd w:val="clear" w:color="auto" w:fill="auto"/>
            <w:vAlign w:val="center"/>
          </w:tcPr>
          <w:p w14:paraId="78CAC01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17 dBm</w:t>
            </w:r>
          </w:p>
        </w:tc>
        <w:tc>
          <w:tcPr>
            <w:tcW w:w="2551" w:type="dxa"/>
            <w:shd w:val="clear" w:color="auto" w:fill="auto"/>
            <w:vAlign w:val="center"/>
          </w:tcPr>
          <w:p w14:paraId="153798E2"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764FA4A2" w14:textId="77777777" w:rsidTr="00944A87">
        <w:trPr>
          <w:trHeight w:val="407"/>
          <w:jc w:val="center"/>
        </w:trPr>
        <w:tc>
          <w:tcPr>
            <w:tcW w:w="2304" w:type="dxa"/>
            <w:shd w:val="clear" w:color="auto" w:fill="auto"/>
            <w:vAlign w:val="center"/>
          </w:tcPr>
          <w:p w14:paraId="01D6746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4 dBm ≤ EIRP ≤ 17 dBm</w:t>
            </w:r>
          </w:p>
        </w:tc>
        <w:tc>
          <w:tcPr>
            <w:tcW w:w="2551" w:type="dxa"/>
            <w:shd w:val="clear" w:color="auto" w:fill="auto"/>
            <w:vAlign w:val="center"/>
          </w:tcPr>
          <w:p w14:paraId="1B3C608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686BD548" w14:textId="77777777" w:rsidR="00F266A3" w:rsidRPr="00F266A3" w:rsidRDefault="00F266A3" w:rsidP="00F266A3">
      <w:pPr>
        <w:shd w:val="clear" w:color="auto" w:fill="E7E6E6"/>
        <w:spacing w:after="180" w:line="240" w:lineRule="auto"/>
        <w:rPr>
          <w:i/>
          <w:sz w:val="20"/>
          <w:szCs w:val="20"/>
          <w:lang w:val="en-GB" w:eastAsia="de-DE"/>
        </w:rPr>
      </w:pPr>
    </w:p>
    <w:p w14:paraId="0BE223DF"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6.4.2.2.3</w:t>
      </w:r>
      <w:r w:rsidRPr="00F266A3">
        <w:rPr>
          <w:i/>
          <w:sz w:val="20"/>
          <w:szCs w:val="20"/>
          <w:lang w:val="en-GB" w:eastAsia="de-DE"/>
        </w:rPr>
        <w:tab/>
        <w:t>Carrier leakage for power class 2</w:t>
      </w:r>
    </w:p>
    <w:p w14:paraId="7D86C70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6.4.2.2.4</w:t>
      </w:r>
      <w:r w:rsidRPr="00F266A3">
        <w:rPr>
          <w:i/>
          <w:sz w:val="20"/>
          <w:szCs w:val="20"/>
          <w:lang w:val="en-GB" w:eastAsia="de-DE"/>
        </w:rPr>
        <w:tab/>
        <w:t>Carrier leakage for power class 3</w:t>
      </w:r>
    </w:p>
    <w:p w14:paraId="368E270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occupied by the configured UL CCs and DL CCs, the relative carrier leakage power shall not exceed the values specified in Table 6.4.2.2.4-1 for power class 3 UEs.</w:t>
      </w:r>
    </w:p>
    <w:p w14:paraId="067CA03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lastRenderedPageBreak/>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E21450F" w14:textId="77777777" w:rsidTr="00944A87">
        <w:trPr>
          <w:trHeight w:val="407"/>
          <w:jc w:val="center"/>
        </w:trPr>
        <w:tc>
          <w:tcPr>
            <w:tcW w:w="2304" w:type="dxa"/>
            <w:shd w:val="clear" w:color="auto" w:fill="auto"/>
            <w:vAlign w:val="center"/>
          </w:tcPr>
          <w:p w14:paraId="761A77C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071F06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0E0BBB4F" w14:textId="77777777" w:rsidTr="00944A87">
        <w:trPr>
          <w:trHeight w:val="509"/>
          <w:jc w:val="center"/>
        </w:trPr>
        <w:tc>
          <w:tcPr>
            <w:tcW w:w="2304" w:type="dxa"/>
            <w:shd w:val="clear" w:color="auto" w:fill="auto"/>
            <w:vAlign w:val="center"/>
          </w:tcPr>
          <w:p w14:paraId="3D634AF5"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0 dBm</w:t>
            </w:r>
          </w:p>
        </w:tc>
        <w:tc>
          <w:tcPr>
            <w:tcW w:w="2551" w:type="dxa"/>
            <w:shd w:val="clear" w:color="auto" w:fill="auto"/>
            <w:vAlign w:val="center"/>
          </w:tcPr>
          <w:p w14:paraId="253F722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5BAE66CB" w14:textId="77777777" w:rsidTr="00944A87">
        <w:trPr>
          <w:trHeight w:val="407"/>
          <w:jc w:val="center"/>
        </w:trPr>
        <w:tc>
          <w:tcPr>
            <w:tcW w:w="2304" w:type="dxa"/>
            <w:shd w:val="clear" w:color="auto" w:fill="auto"/>
            <w:vAlign w:val="center"/>
          </w:tcPr>
          <w:p w14:paraId="731D777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-13 dBm ≤ EIRP ≤ 0 dBm</w:t>
            </w:r>
          </w:p>
        </w:tc>
        <w:tc>
          <w:tcPr>
            <w:tcW w:w="2551" w:type="dxa"/>
            <w:shd w:val="clear" w:color="auto" w:fill="auto"/>
            <w:vAlign w:val="center"/>
          </w:tcPr>
          <w:p w14:paraId="4C7C67FE"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4CAA6CB0" w14:textId="77777777" w:rsidR="00F266A3" w:rsidRPr="00F266A3" w:rsidRDefault="00F266A3" w:rsidP="00F266A3">
      <w:pPr>
        <w:shd w:val="clear" w:color="auto" w:fill="E7E6E6"/>
        <w:spacing w:after="180" w:line="240" w:lineRule="auto"/>
        <w:rPr>
          <w:i/>
          <w:sz w:val="20"/>
          <w:szCs w:val="20"/>
          <w:lang w:val="en-GB" w:eastAsia="de-DE"/>
        </w:rPr>
      </w:pPr>
    </w:p>
    <w:p w14:paraId="411867D7"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6.4.2.2.5</w:t>
      </w:r>
      <w:r w:rsidRPr="00F266A3">
        <w:rPr>
          <w:i/>
          <w:sz w:val="20"/>
          <w:szCs w:val="20"/>
          <w:lang w:val="en-GB" w:eastAsia="de-DE"/>
        </w:rPr>
        <w:tab/>
        <w:t>Carrier leakage for power class 4</w:t>
      </w:r>
    </w:p>
    <w:p w14:paraId="629A69E9" w14:textId="77777777" w:rsidR="006739AB" w:rsidRPr="006739AB" w:rsidRDefault="006739AB" w:rsidP="006739AB">
      <w:pPr>
        <w:spacing w:after="180" w:line="240" w:lineRule="auto"/>
        <w:rPr>
          <w:rFonts w:ascii="Times New Roman" w:eastAsia="Malgun Gothic" w:hAnsi="Times New Roman" w:cs="Times New Roman"/>
          <w:sz w:val="20"/>
          <w:szCs w:val="20"/>
          <w:lang w:val="en-GB" w:eastAsia="en-US"/>
        </w:rPr>
      </w:pPr>
    </w:p>
    <w:bookmarkEnd w:id="2"/>
    <w:bookmarkEnd w:id="3"/>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456EA324"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w:t>
      </w:r>
      <w:r w:rsidR="00F266A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5ADCD106"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w:t>
      </w:r>
      <w:r w:rsidR="00741A0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2AEE18B9" w14:textId="77777777" w:rsidR="00F266A3" w:rsidRDefault="00725DCB" w:rsidP="00EA76CE">
      <w:pPr>
        <w:jc w:val="both"/>
        <w:rPr>
          <w:lang w:eastAsia="en-US"/>
        </w:rPr>
      </w:pPr>
      <w:r>
        <w:rPr>
          <w:lang w:eastAsia="en-US"/>
        </w:rPr>
        <w:t>As the Carrier Leakage is a sinusoidal unmodulated signal it is not expected that its power level depends on the choice of subcarrier spacing.</w:t>
      </w:r>
      <w:r w:rsidR="00F266A3">
        <w:rPr>
          <w:lang w:eastAsia="en-US"/>
        </w:rPr>
        <w:t xml:space="preserve"> Smallest SCS is selected since it is the most common one.</w:t>
      </w:r>
    </w:p>
    <w:p w14:paraId="2397B002" w14:textId="5107950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725DCB">
        <w:rPr>
          <w:lang w:eastAsia="en-US"/>
        </w:rPr>
        <w:t>Carrier Leakage i</w:t>
      </w:r>
      <w:r>
        <w:rPr>
          <w:lang w:eastAsia="en-US"/>
        </w:rPr>
        <w:t xml:space="preserve">n </w:t>
      </w:r>
      <w:r w:rsidR="00741A0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Mid range,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791C855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Mid range, and High range </w:t>
      </w:r>
      <w:r w:rsidR="00A802ED">
        <w:rPr>
          <w:lang w:eastAsia="en-US"/>
        </w:rPr>
        <w:t xml:space="preserve">frequencies </w:t>
      </w:r>
      <w:r>
        <w:rPr>
          <w:lang w:eastAsia="en-US"/>
        </w:rPr>
        <w:t xml:space="preserve">in </w:t>
      </w:r>
      <w:r w:rsidR="00741A0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4"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4"/>
    <w:p w14:paraId="5FC9166E" w14:textId="4125FC46"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w:t>
      </w:r>
      <w:r w:rsidR="00741A0D">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t>Test Modulations and waveforms</w:t>
      </w:r>
    </w:p>
    <w:p w14:paraId="016AD696" w14:textId="31D1FB04" w:rsidR="009B3EA0" w:rsidRPr="003B026C" w:rsidRDefault="00725DCB" w:rsidP="009B3EA0">
      <w:pPr>
        <w:rPr>
          <w:lang w:eastAsia="en-US"/>
        </w:rPr>
      </w:pPr>
      <w:r>
        <w:rPr>
          <w:lang w:eastAsia="en-US"/>
        </w:rPr>
        <w:t xml:space="preserve">In LTE Carrier Leakage is tested for test points without MPR. DFT-s-OFDM QPSK should be selected as modulation and waveform as it </w:t>
      </w:r>
      <w:r w:rsidR="00F266A3">
        <w:rPr>
          <w:lang w:eastAsia="en-US"/>
        </w:rPr>
        <w:t>has the lowest MPR for power class 3 and is a common modulation</w:t>
      </w:r>
      <w:r>
        <w:rPr>
          <w:lang w:eastAsia="en-US"/>
        </w:rPr>
        <w:t>.</w:t>
      </w:r>
    </w:p>
    <w:p w14:paraId="7AB6FAE0" w14:textId="2D5BE4B7"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Carrier Leakage with DFT-s-OFDM QPSK</w:t>
      </w:r>
      <w:r w:rsidR="006739AB">
        <w:rPr>
          <w:lang w:eastAsia="en-US"/>
        </w:rPr>
        <w:t xml:space="preserve"> in FR2</w:t>
      </w:r>
      <w:r w:rsidR="00725DCB">
        <w:rPr>
          <w:lang w:eastAsia="en-US"/>
        </w:rPr>
        <w:t xml:space="preserve">. </w:t>
      </w:r>
    </w:p>
    <w:p w14:paraId="5B109628" w14:textId="5C43D52B" w:rsidR="009B3EA0" w:rsidRPr="003B026C" w:rsidRDefault="00EE51FD" w:rsidP="009B3EA0">
      <w:pPr>
        <w:pStyle w:val="berschrift2"/>
        <w:rPr>
          <w:rFonts w:cs="Arial"/>
          <w:lang w:val="en-US"/>
        </w:rPr>
      </w:pPr>
      <w:r>
        <w:rPr>
          <w:rFonts w:cs="Arial"/>
          <w:lang w:val="en-US"/>
        </w:rPr>
        <w:lastRenderedPageBreak/>
        <w:t>RB allocation</w:t>
      </w:r>
    </w:p>
    <w:p w14:paraId="4CD1D511" w14:textId="198587BD" w:rsidR="007112FA" w:rsidRDefault="009B3EA0" w:rsidP="008D1D3E">
      <w:pPr>
        <w:rPr>
          <w:ins w:id="5" w:author="Auto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7112FA">
        <w:rPr>
          <w:lang w:eastAsia="en-US"/>
        </w:rPr>
        <w:t>For power class 1 the high MPR</w:t>
      </w:r>
      <w:ins w:id="6" w:author="Autor">
        <w:r w:rsidR="008D1D3E" w:rsidRPr="008D1D3E">
          <w:rPr>
            <w:vertAlign w:val="subscript"/>
            <w:lang w:eastAsia="en-US"/>
            <w:rPrChange w:id="7" w:author="Autor">
              <w:rPr>
                <w:lang w:eastAsia="en-US"/>
              </w:rPr>
            </w:rPrChange>
          </w:rPr>
          <w:t>narrow</w:t>
        </w:r>
      </w:ins>
      <w:r w:rsidR="007112FA">
        <w:rPr>
          <w:lang w:eastAsia="en-US"/>
        </w:rPr>
        <w:t xml:space="preserve"> of 10 </w:t>
      </w:r>
      <w:r w:rsidR="00A70A6D">
        <w:rPr>
          <w:lang w:eastAsia="en-US"/>
        </w:rPr>
        <w:t>dB</w:t>
      </w:r>
      <w:r w:rsidR="007112FA">
        <w:rPr>
          <w:lang w:eastAsia="en-US"/>
        </w:rPr>
        <w:t xml:space="preserve"> for </w:t>
      </w:r>
      <w:r w:rsidR="00330BFF">
        <w:rPr>
          <w:lang w:eastAsia="en-US"/>
        </w:rPr>
        <w:t xml:space="preserve">an </w:t>
      </w:r>
      <w:r w:rsidR="007112FA">
        <w:rPr>
          <w:lang w:eastAsia="en-US"/>
        </w:rPr>
        <w:t>allocated bandwidth less or equal to 10.</w:t>
      </w:r>
      <w:del w:id="8" w:author="Autor">
        <w:r w:rsidR="007112FA" w:rsidDel="008D1D3E">
          <w:rPr>
            <w:lang w:eastAsia="en-US"/>
          </w:rPr>
          <w:delText>0</w:delText>
        </w:r>
      </w:del>
      <w:r w:rsidR="007112FA">
        <w:rPr>
          <w:lang w:eastAsia="en-US"/>
        </w:rPr>
        <w:t xml:space="preserve">8 MHz shall be avoided which requires an allocation of at least </w:t>
      </w:r>
      <w:del w:id="9" w:author="Autor">
        <w:r w:rsidR="007112FA" w:rsidDel="008D1D3E">
          <w:rPr>
            <w:lang w:eastAsia="en-US"/>
          </w:rPr>
          <w:delText>1</w:delText>
        </w:r>
        <w:r w:rsidR="00BF0AB7" w:rsidDel="008D1D3E">
          <w:rPr>
            <w:lang w:eastAsia="en-US"/>
          </w:rPr>
          <w:delText>5</w:delText>
        </w:r>
        <w:r w:rsidR="007112FA" w:rsidDel="008D1D3E">
          <w:rPr>
            <w:lang w:eastAsia="en-US"/>
          </w:rPr>
          <w:delText xml:space="preserve"> </w:delText>
        </w:r>
      </w:del>
      <w:ins w:id="10" w:author="Autor">
        <w:r w:rsidR="008D1D3E">
          <w:rPr>
            <w:lang w:eastAsia="en-US"/>
          </w:rPr>
          <w:t>16</w:t>
        </w:r>
        <w:r w:rsidR="008D1D3E">
          <w:rPr>
            <w:lang w:eastAsia="en-US"/>
          </w:rPr>
          <w:t xml:space="preserve"> </w:t>
        </w:r>
      </w:ins>
      <w:r w:rsidR="007112FA">
        <w:rPr>
          <w:lang w:eastAsia="en-US"/>
        </w:rPr>
        <w:t>RBs</w:t>
      </w:r>
      <w:r w:rsidR="00BF0AB7">
        <w:rPr>
          <w:lang w:eastAsia="en-US"/>
        </w:rPr>
        <w:t xml:space="preserve"> for DFT-s-OFDM</w:t>
      </w:r>
      <w:r w:rsidR="007112FA">
        <w:rPr>
          <w:lang w:eastAsia="en-US"/>
        </w:rPr>
        <w:t>. When this is fulfilled the MPR</w:t>
      </w:r>
      <w:r w:rsidR="007112FA" w:rsidRPr="007112FA">
        <w:rPr>
          <w:vertAlign w:val="subscript"/>
          <w:lang w:eastAsia="en-US"/>
        </w:rPr>
        <w:t>WT</w:t>
      </w:r>
      <w:r w:rsidR="007112FA" w:rsidRPr="007112FA">
        <w:rPr>
          <w:lang w:eastAsia="en-US"/>
        </w:rPr>
        <w:t xml:space="preserve"> </w:t>
      </w:r>
      <w:r w:rsidR="007112FA">
        <w:rPr>
          <w:lang w:eastAsia="en-US"/>
        </w:rPr>
        <w:t xml:space="preserve">applies which is smaller for </w:t>
      </w:r>
      <w:r w:rsidR="00330BFF">
        <w:rPr>
          <w:lang w:eastAsia="en-US"/>
        </w:rPr>
        <w:t>Inner</w:t>
      </w:r>
      <w:r w:rsidR="007112FA">
        <w:rPr>
          <w:lang w:eastAsia="en-US"/>
        </w:rPr>
        <w:t xml:space="preserve"> RB allocations than for outer RB allocations.</w:t>
      </w:r>
      <w:ins w:id="11" w:author="Autor">
        <w:r w:rsidR="008D1D3E">
          <w:rPr>
            <w:lang w:eastAsia="en-US"/>
          </w:rPr>
          <w:t xml:space="preserve"> </w:t>
        </w:r>
      </w:ins>
      <w:del w:id="12" w:author="Autor">
        <w:r w:rsidR="007112FA" w:rsidDel="008D1D3E">
          <w:rPr>
            <w:lang w:eastAsia="en-US"/>
          </w:rPr>
          <w:delText xml:space="preserve"> Thus</w:delText>
        </w:r>
        <w:r w:rsidR="00BF0AB7" w:rsidDel="008D1D3E">
          <w:rPr>
            <w:lang w:eastAsia="en-US"/>
          </w:rPr>
          <w:delText>, the natural choice is Inner_15</w:delText>
        </w:r>
        <w:r w:rsidR="007112FA" w:rsidDel="008D1D3E">
          <w:rPr>
            <w:lang w:eastAsia="en-US"/>
          </w:rPr>
          <w:delText>RB_Left or Inner_</w:delText>
        </w:r>
        <w:r w:rsidR="00BF0AB7" w:rsidDel="008D1D3E">
          <w:rPr>
            <w:lang w:eastAsia="en-US"/>
          </w:rPr>
          <w:delText>15</w:delText>
        </w:r>
        <w:r w:rsidR="007112FA" w:rsidDel="008D1D3E">
          <w:rPr>
            <w:lang w:eastAsia="en-US"/>
          </w:rPr>
          <w:delText xml:space="preserve">RB_Right. </w:delText>
        </w:r>
      </w:del>
      <w:ins w:id="13" w:author="Autor">
        <w:r w:rsidR="008D1D3E">
          <w:rPr>
            <w:lang w:eastAsia="en-US"/>
          </w:rPr>
          <w:t xml:space="preserve">For a CHBW of 50MHz an Inner_16RB_Left_Region1 allocation </w:t>
        </w:r>
        <w:r w:rsidR="008D1D3E" w:rsidRPr="008D1D3E">
          <w:rPr>
            <w:lang w:eastAsia="en-US"/>
          </w:rPr>
          <w:t xml:space="preserve">does not fulfill the test purpose when assuming that the carrier is at the center of the channel as the RBs </w:t>
        </w:r>
        <w:r w:rsidR="008D1D3E">
          <w:rPr>
            <w:lang w:eastAsia="en-US"/>
          </w:rPr>
          <w:t>at</w:t>
        </w:r>
        <w:r w:rsidR="008D1D3E" w:rsidRPr="008D1D3E">
          <w:rPr>
            <w:lang w:eastAsia="en-US"/>
          </w:rPr>
          <w:t xml:space="preserve"> the carrier </w:t>
        </w:r>
        <w:r w:rsidR="008D1D3E">
          <w:rPr>
            <w:lang w:eastAsia="en-US"/>
          </w:rPr>
          <w:t xml:space="preserve">would be </w:t>
        </w:r>
        <w:r w:rsidR="008D1D3E" w:rsidRPr="008D1D3E">
          <w:rPr>
            <w:lang w:eastAsia="en-US"/>
          </w:rPr>
          <w:t>allocated.</w:t>
        </w:r>
        <w:r w:rsidR="008D1D3E">
          <w:rPr>
            <w:lang w:eastAsia="en-US"/>
          </w:rPr>
          <w:t xml:space="preserve"> Therefore, with an Inner-Region1 allocation MPR</w:t>
        </w:r>
        <w:r w:rsidR="008D1D3E" w:rsidRPr="00E2532A">
          <w:rPr>
            <w:vertAlign w:val="subscript"/>
            <w:lang w:eastAsia="en-US"/>
          </w:rPr>
          <w:t>narrow</w:t>
        </w:r>
        <w:r w:rsidR="008D1D3E">
          <w:rPr>
            <w:lang w:eastAsia="en-US"/>
          </w:rPr>
          <w:t xml:space="preserve"> cannot be avoided. As a remedy an Inner-Region2 allocation is applied since this results in an MPR of only 3dB for 50 MHz channel bandwidth instead of 10dB for MPR</w:t>
        </w:r>
        <w:r w:rsidR="008D1D3E" w:rsidRPr="00E2532A">
          <w:rPr>
            <w:vertAlign w:val="subscript"/>
            <w:lang w:eastAsia="en-US"/>
          </w:rPr>
          <w:t>narrow</w:t>
        </w:r>
        <w:r w:rsidR="008D1D3E">
          <w:rPr>
            <w:lang w:eastAsia="en-US"/>
          </w:rPr>
          <w:t>.</w:t>
        </w:r>
      </w:ins>
    </w:p>
    <w:p w14:paraId="0B374882" w14:textId="79BF609D" w:rsidR="008D1D3E" w:rsidRPr="007112FA" w:rsidRDefault="008D1D3E" w:rsidP="008D1D3E">
      <w:pPr>
        <w:rPr>
          <w:lang w:eastAsia="en-US"/>
        </w:rPr>
      </w:pPr>
      <w:ins w:id="14" w:author="Autor">
        <w:r>
          <w:rPr>
            <w:lang w:eastAsia="en-US"/>
          </w:rPr>
          <w:t>For PC3, t</w:t>
        </w:r>
        <w:r>
          <w:rPr>
            <w:lang w:eastAsia="en-US"/>
          </w:rPr>
          <w:t xml:space="preserve">o avoid MPR is more crucial than </w:t>
        </w:r>
        <w:r>
          <w:rPr>
            <w:lang w:eastAsia="en-US"/>
          </w:rPr>
          <w:t xml:space="preserve">for </w:t>
        </w:r>
        <w:r>
          <w:rPr>
            <w:lang w:eastAsia="en-US"/>
          </w:rPr>
          <w:t xml:space="preserve">PC1 </w:t>
        </w:r>
        <w:r>
          <w:rPr>
            <w:lang w:eastAsia="en-US"/>
          </w:rPr>
          <w:t xml:space="preserve">in order </w:t>
        </w:r>
        <w:r>
          <w:rPr>
            <w:lang w:eastAsia="en-US"/>
          </w:rPr>
          <w:t xml:space="preserve">to </w:t>
        </w:r>
        <w:r>
          <w:rPr>
            <w:lang w:eastAsia="en-US"/>
          </w:rPr>
          <w:t xml:space="preserve">minimize </w:t>
        </w:r>
        <w:r>
          <w:rPr>
            <w:lang w:eastAsia="en-US"/>
          </w:rPr>
          <w:t xml:space="preserve">the measurement </w:t>
        </w:r>
        <w:r>
          <w:rPr>
            <w:lang w:eastAsia="en-US"/>
          </w:rPr>
          <w:t>uncertainty</w:t>
        </w:r>
        <w:r>
          <w:rPr>
            <w:lang w:eastAsia="en-US"/>
          </w:rPr>
          <w:t xml:space="preserve"> due to impact of noise. For PC3</w:t>
        </w:r>
        <w:r>
          <w:rPr>
            <w:lang w:eastAsia="en-US"/>
          </w:rPr>
          <w:t>,</w:t>
        </w:r>
        <w:r>
          <w:rPr>
            <w:lang w:eastAsia="en-US"/>
          </w:rPr>
          <w:t xml:space="preserve"> there </w:t>
        </w:r>
        <w:r>
          <w:rPr>
            <w:lang w:eastAsia="en-US"/>
          </w:rPr>
          <w:t xml:space="preserve">is </w:t>
        </w:r>
        <w:r>
          <w:rPr>
            <w:lang w:eastAsia="en-US"/>
          </w:rPr>
          <w:t>no MPR</w:t>
        </w:r>
        <w:r w:rsidRPr="008D1D3E">
          <w:rPr>
            <w:vertAlign w:val="subscript"/>
            <w:lang w:eastAsia="en-US"/>
            <w:rPrChange w:id="15" w:author="Autor">
              <w:rPr>
                <w:lang w:eastAsia="en-US"/>
              </w:rPr>
            </w:rPrChange>
          </w:rPr>
          <w:t>narrow</w:t>
        </w:r>
        <w:r>
          <w:rPr>
            <w:lang w:eastAsia="en-US"/>
          </w:rPr>
          <w:t xml:space="preserve"> for</w:t>
        </w:r>
        <w:r>
          <w:rPr>
            <w:lang w:eastAsia="en-US"/>
          </w:rPr>
          <w:t xml:space="preserve"> an Inner</w:t>
        </w:r>
        <w:r>
          <w:rPr>
            <w:lang w:eastAsia="en-US"/>
          </w:rPr>
          <w:t xml:space="preserve"> allocation. </w:t>
        </w:r>
        <w:r>
          <w:rPr>
            <w:lang w:eastAsia="en-US"/>
          </w:rPr>
          <w:t>Therefore</w:t>
        </w:r>
        <w:r>
          <w:rPr>
            <w:lang w:eastAsia="en-US"/>
          </w:rPr>
          <w:t xml:space="preserve">, an allocation of </w:t>
        </w:r>
        <w:r>
          <w:rPr>
            <w:lang w:eastAsia="en-US"/>
          </w:rPr>
          <w:t>Inner_</w:t>
        </w:r>
        <w:r>
          <w:rPr>
            <w:lang w:eastAsia="en-US"/>
          </w:rPr>
          <w:t>4RB is selected to fulfil the test purpose</w:t>
        </w:r>
        <w:r>
          <w:rPr>
            <w:lang w:eastAsia="en-US"/>
          </w:rPr>
          <w:t xml:space="preserve"> and optimize the MU</w:t>
        </w:r>
        <w:r>
          <w:rPr>
            <w:lang w:eastAsia="en-US"/>
          </w:rPr>
          <w:t>.</w:t>
        </w:r>
      </w:ins>
    </w:p>
    <w:p w14:paraId="2834F8D9" w14:textId="32D4DA02" w:rsidR="00062ECE" w:rsidRDefault="00062ECE" w:rsidP="009B3EA0">
      <w:pPr>
        <w:rPr>
          <w:lang w:eastAsia="en-US"/>
        </w:rPr>
      </w:pPr>
      <w:r>
        <w:rPr>
          <w:lang w:eastAsia="en-US"/>
        </w:rPr>
        <w:t>F</w:t>
      </w:r>
      <w:r w:rsidR="00725DCB">
        <w:rPr>
          <w:lang w:eastAsia="en-US"/>
        </w:rPr>
        <w:t>or 5G the DC carrier is no longer fixed at the center of the channel bandwidth but can be located anywhere</w:t>
      </w:r>
      <w:r>
        <w:rPr>
          <w:lang w:eastAsia="en-US"/>
        </w:rPr>
        <w:t xml:space="preserve"> inside the channel. However, Carrier Leakage can only be measured when the RB at the position of the DC carrier</w:t>
      </w:r>
      <w:r w:rsidR="00725DCB">
        <w:rPr>
          <w:lang w:eastAsia="en-US"/>
        </w:rPr>
        <w:t xml:space="preserve"> </w:t>
      </w:r>
      <w:r>
        <w:rPr>
          <w:lang w:eastAsia="en-US"/>
        </w:rPr>
        <w:t xml:space="preserve">is not allocated. </w:t>
      </w:r>
      <w:r w:rsidR="007112FA">
        <w:rPr>
          <w:lang w:eastAsia="en-US"/>
        </w:rPr>
        <w:t>Therefore, if the signaled carrier position is falling inside the allocation a different allocation needs to be applied.</w:t>
      </w:r>
    </w:p>
    <w:p w14:paraId="65CD22ED" w14:textId="7C77BC94" w:rsidR="009B3EA0" w:rsidRPr="003B026C" w:rsidDel="008D1D3E" w:rsidRDefault="009B3EA0" w:rsidP="009B3EA0">
      <w:pPr>
        <w:rPr>
          <w:del w:id="16" w:author="Autor"/>
          <w:lang w:eastAsia="en-US"/>
        </w:rPr>
      </w:pPr>
      <w:del w:id="17" w:author="Autor">
        <w:r w:rsidRPr="003B026C" w:rsidDel="008D1D3E">
          <w:rPr>
            <w:b/>
            <w:lang w:eastAsia="en-US"/>
          </w:rPr>
          <w:delText>Proposal 6</w:delText>
        </w:r>
        <w:r w:rsidRPr="003B026C" w:rsidDel="008D1D3E">
          <w:rPr>
            <w:lang w:eastAsia="en-US"/>
          </w:rPr>
          <w:delText xml:space="preserve">: Test </w:delText>
        </w:r>
        <w:r w:rsidR="00062ECE" w:rsidDel="008D1D3E">
          <w:rPr>
            <w:lang w:eastAsia="en-US"/>
          </w:rPr>
          <w:delText xml:space="preserve">Carrier Leakage </w:delText>
        </w:r>
        <w:r w:rsidR="006739AB" w:rsidDel="008D1D3E">
          <w:rPr>
            <w:lang w:eastAsia="en-US"/>
          </w:rPr>
          <w:delText xml:space="preserve">in FR2 </w:delText>
        </w:r>
        <w:r w:rsidR="00062ECE" w:rsidDel="008D1D3E">
          <w:rPr>
            <w:lang w:eastAsia="en-US"/>
          </w:rPr>
          <w:delText>with Inner_1</w:delText>
        </w:r>
        <w:r w:rsidR="00BF0AB7" w:rsidDel="008D1D3E">
          <w:rPr>
            <w:lang w:eastAsia="en-US"/>
          </w:rPr>
          <w:delText>5</w:delText>
        </w:r>
        <w:r w:rsidR="00062ECE" w:rsidDel="008D1D3E">
          <w:rPr>
            <w:lang w:eastAsia="en-US"/>
          </w:rPr>
          <w:delText>RB_Left. In case the signaled carrier position is at Inner_1</w:delText>
        </w:r>
        <w:r w:rsidR="00BF0AB7" w:rsidDel="008D1D3E">
          <w:rPr>
            <w:lang w:eastAsia="en-US"/>
          </w:rPr>
          <w:delText>5</w:delText>
        </w:r>
        <w:r w:rsidR="00062ECE" w:rsidDel="008D1D3E">
          <w:rPr>
            <w:lang w:eastAsia="en-US"/>
          </w:rPr>
          <w:delText>RB_Left, use Inner_1</w:delText>
        </w:r>
        <w:r w:rsidR="00BF0AB7" w:rsidDel="008D1D3E">
          <w:rPr>
            <w:lang w:eastAsia="en-US"/>
          </w:rPr>
          <w:delText>5</w:delText>
        </w:r>
        <w:r w:rsidR="00062ECE" w:rsidDel="008D1D3E">
          <w:rPr>
            <w:lang w:eastAsia="en-US"/>
          </w:rPr>
          <w:delText xml:space="preserve">RB_Right. </w:delText>
        </w:r>
      </w:del>
    </w:p>
    <w:p w14:paraId="6795548D" w14:textId="2B42C02E" w:rsidR="008D1D3E" w:rsidRPr="003B026C" w:rsidRDefault="008D1D3E" w:rsidP="008D1D3E">
      <w:pPr>
        <w:rPr>
          <w:ins w:id="18" w:author="Autor"/>
          <w:lang w:eastAsia="en-US"/>
        </w:rPr>
      </w:pPr>
      <w:ins w:id="19" w:author="Autor">
        <w:r w:rsidRPr="003B026C">
          <w:rPr>
            <w:b/>
            <w:lang w:eastAsia="en-US"/>
          </w:rPr>
          <w:t>Proposal 6</w:t>
        </w:r>
        <w:r w:rsidRPr="003B026C">
          <w:rPr>
            <w:lang w:eastAsia="en-US"/>
          </w:rPr>
          <w:t xml:space="preserve">: </w:t>
        </w:r>
        <w:r>
          <w:rPr>
            <w:lang w:eastAsia="en-US"/>
          </w:rPr>
          <w:t>For PC1</w:t>
        </w:r>
        <w:r>
          <w:rPr>
            <w:lang w:eastAsia="en-US"/>
          </w:rPr>
          <w:t>,</w:t>
        </w:r>
        <w:r>
          <w:rPr>
            <w:lang w:eastAsia="en-US"/>
          </w:rPr>
          <w:t xml:space="preserve"> t</w:t>
        </w:r>
        <w:r w:rsidRPr="003B026C">
          <w:rPr>
            <w:lang w:eastAsia="en-US"/>
          </w:rPr>
          <w:t xml:space="preserve">est </w:t>
        </w:r>
        <w:r>
          <w:rPr>
            <w:lang w:eastAsia="en-US"/>
          </w:rPr>
          <w:t>Carrier Leakage in FR2 with Inner_1</w:t>
        </w:r>
        <w:r>
          <w:rPr>
            <w:lang w:eastAsia="en-US"/>
          </w:rPr>
          <w:t>6</w:t>
        </w:r>
        <w:r>
          <w:rPr>
            <w:lang w:eastAsia="en-US"/>
          </w:rPr>
          <w:t>RB_Left</w:t>
        </w:r>
        <w:r>
          <w:rPr>
            <w:lang w:eastAsia="en-US"/>
          </w:rPr>
          <w:t>_Region2</w:t>
        </w:r>
        <w:r>
          <w:rPr>
            <w:lang w:eastAsia="en-US"/>
          </w:rPr>
          <w:t>. In case the signaled carrier position is at Inner_1</w:t>
        </w:r>
        <w:r>
          <w:rPr>
            <w:lang w:eastAsia="en-US"/>
          </w:rPr>
          <w:t>6</w:t>
        </w:r>
        <w:r>
          <w:rPr>
            <w:lang w:eastAsia="en-US"/>
          </w:rPr>
          <w:t>RB_Left</w:t>
        </w:r>
        <w:r>
          <w:rPr>
            <w:lang w:eastAsia="en-US"/>
          </w:rPr>
          <w:t>_Region2</w:t>
        </w:r>
        <w:r>
          <w:rPr>
            <w:lang w:eastAsia="en-US"/>
          </w:rPr>
          <w:t>, use Inner_1</w:t>
        </w:r>
        <w:r>
          <w:rPr>
            <w:lang w:eastAsia="en-US"/>
          </w:rPr>
          <w:t>6</w:t>
        </w:r>
        <w:r>
          <w:rPr>
            <w:lang w:eastAsia="en-US"/>
          </w:rPr>
          <w:t>RB_Right</w:t>
        </w:r>
        <w:r>
          <w:rPr>
            <w:lang w:eastAsia="en-US"/>
          </w:rPr>
          <w:t>_Region2</w:t>
        </w:r>
        <w:r>
          <w:rPr>
            <w:lang w:eastAsia="en-US"/>
          </w:rPr>
          <w:t xml:space="preserve">. </w:t>
        </w:r>
        <w:r>
          <w:rPr>
            <w:lang w:eastAsia="en-US"/>
          </w:rPr>
          <w:br/>
        </w:r>
        <w:r>
          <w:rPr>
            <w:lang w:eastAsia="en-US"/>
          </w:rPr>
          <w:t>For PC</w:t>
        </w:r>
        <w:r>
          <w:rPr>
            <w:lang w:eastAsia="en-US"/>
          </w:rPr>
          <w:t>2, PC3, and PC4</w:t>
        </w:r>
        <w:r>
          <w:rPr>
            <w:lang w:eastAsia="en-US"/>
          </w:rPr>
          <w:t>, t</w:t>
        </w:r>
        <w:r w:rsidRPr="003B026C">
          <w:rPr>
            <w:lang w:eastAsia="en-US"/>
          </w:rPr>
          <w:t xml:space="preserve">est </w:t>
        </w:r>
        <w:r>
          <w:rPr>
            <w:lang w:eastAsia="en-US"/>
          </w:rPr>
          <w:t xml:space="preserve">Carrier Leakage in FR2 </w:t>
        </w:r>
        <w:r>
          <w:rPr>
            <w:lang w:eastAsia="en-US"/>
          </w:rPr>
          <w:t>with Inner_4</w:t>
        </w:r>
        <w:r>
          <w:rPr>
            <w:lang w:eastAsia="en-US"/>
          </w:rPr>
          <w:t>RB_Left. In case the signale</w:t>
        </w:r>
        <w:r>
          <w:rPr>
            <w:lang w:eastAsia="en-US"/>
          </w:rPr>
          <w:t>d carrier position is at Inner_4</w:t>
        </w:r>
        <w:r>
          <w:rPr>
            <w:lang w:eastAsia="en-US"/>
          </w:rPr>
          <w:t>RB_Left</w:t>
        </w:r>
        <w:r>
          <w:rPr>
            <w:lang w:eastAsia="en-US"/>
          </w:rPr>
          <w:t>, use Inner_4</w:t>
        </w:r>
        <w:r>
          <w:rPr>
            <w:lang w:eastAsia="en-US"/>
          </w:rPr>
          <w:t xml:space="preserve">RB_Right. </w:t>
        </w:r>
      </w:ins>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F58DFD1"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w:t>
      </w:r>
      <w:r w:rsidR="00741A0D">
        <w:rPr>
          <w:lang w:eastAsia="en-US"/>
        </w:rPr>
        <w:t>FR2</w:t>
      </w:r>
      <w:r w:rsidRPr="003B026C">
        <w:rPr>
          <w:lang w:eastAsia="en-US"/>
        </w:rPr>
        <w:t>:</w:t>
      </w:r>
    </w:p>
    <w:p w14:paraId="1172B584" w14:textId="2E1CDBC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Carrier Leakage in </w:t>
      </w:r>
      <w:r w:rsidR="00741A0D">
        <w:rPr>
          <w:lang w:eastAsia="en-US"/>
        </w:rPr>
        <w:t>FR2</w:t>
      </w:r>
      <w:r>
        <w:rPr>
          <w:lang w:eastAsia="en-US"/>
        </w:rPr>
        <w:t>.</w:t>
      </w:r>
    </w:p>
    <w:p w14:paraId="0908A20F" w14:textId="6D4E6411"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Carrier Leakage in </w:t>
      </w:r>
      <w:r w:rsidR="00741A0D">
        <w:rPr>
          <w:lang w:eastAsia="en-US"/>
        </w:rPr>
        <w:t>FR2</w:t>
      </w:r>
      <w:r>
        <w:rPr>
          <w:lang w:eastAsia="en-US"/>
        </w:rPr>
        <w:t>.</w:t>
      </w:r>
    </w:p>
    <w:p w14:paraId="38D51DD4" w14:textId="0DD6FA14"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Mid range, and High range frequencies in </w:t>
      </w:r>
      <w:r w:rsidR="00741A0D">
        <w:rPr>
          <w:lang w:eastAsia="en-US"/>
        </w:rPr>
        <w:t>FR2</w:t>
      </w:r>
      <w:r>
        <w:rPr>
          <w:lang w:eastAsia="en-US"/>
        </w:rPr>
        <w:t>.</w:t>
      </w:r>
    </w:p>
    <w:p w14:paraId="2F7F4275" w14:textId="6105EE1D"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w:t>
      </w:r>
      <w:r w:rsidR="00741A0D">
        <w:rPr>
          <w:lang w:eastAsia="en-US"/>
        </w:rPr>
        <w:t>FR2</w:t>
      </w:r>
      <w:r w:rsidRPr="003B026C">
        <w:rPr>
          <w:lang w:eastAsia="en-US"/>
        </w:rPr>
        <w:t>.</w:t>
      </w:r>
    </w:p>
    <w:p w14:paraId="42983F73" w14:textId="17235FBC"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r w:rsidR="006739AB">
        <w:rPr>
          <w:lang w:eastAsia="en-US"/>
        </w:rPr>
        <w:t xml:space="preserve"> in FR2</w:t>
      </w:r>
      <w:r>
        <w:rPr>
          <w:lang w:eastAsia="en-US"/>
        </w:rPr>
        <w:t>.</w:t>
      </w:r>
    </w:p>
    <w:p w14:paraId="73DB4DFD" w14:textId="1CB106ED" w:rsidR="00062ECE" w:rsidDel="005A63AB" w:rsidRDefault="00062ECE" w:rsidP="00062ECE">
      <w:pPr>
        <w:rPr>
          <w:del w:id="20" w:author="Autor"/>
          <w:lang w:eastAsia="en-US"/>
        </w:rPr>
      </w:pPr>
      <w:del w:id="21" w:author="Autor">
        <w:r w:rsidRPr="003B026C" w:rsidDel="005A63AB">
          <w:rPr>
            <w:b/>
            <w:lang w:eastAsia="en-US"/>
          </w:rPr>
          <w:delText>Proposal 6</w:delText>
        </w:r>
        <w:r w:rsidRPr="003B026C" w:rsidDel="005A63AB">
          <w:rPr>
            <w:lang w:eastAsia="en-US"/>
          </w:rPr>
          <w:delText xml:space="preserve">: Test </w:delText>
        </w:r>
        <w:r w:rsidDel="005A63AB">
          <w:rPr>
            <w:lang w:eastAsia="en-US"/>
          </w:rPr>
          <w:delText xml:space="preserve">Carrier Leakage </w:delText>
        </w:r>
        <w:r w:rsidR="006739AB" w:rsidDel="005A63AB">
          <w:rPr>
            <w:lang w:eastAsia="en-US"/>
          </w:rPr>
          <w:delText xml:space="preserve">in FR2 </w:delText>
        </w:r>
        <w:r w:rsidDel="005A63AB">
          <w:rPr>
            <w:lang w:eastAsia="en-US"/>
          </w:rPr>
          <w:delText>with Inner_1</w:delText>
        </w:r>
        <w:r w:rsidR="00BF0AB7" w:rsidDel="005A63AB">
          <w:rPr>
            <w:lang w:eastAsia="en-US"/>
          </w:rPr>
          <w:delText>5</w:delText>
        </w:r>
        <w:r w:rsidDel="005A63AB">
          <w:rPr>
            <w:lang w:eastAsia="en-US"/>
          </w:rPr>
          <w:delText>RB_Left. In case the signaled carrier position is at Inner_1</w:delText>
        </w:r>
        <w:r w:rsidR="00BF0AB7" w:rsidDel="005A63AB">
          <w:rPr>
            <w:lang w:eastAsia="en-US"/>
          </w:rPr>
          <w:delText>5</w:delText>
        </w:r>
        <w:r w:rsidDel="005A63AB">
          <w:rPr>
            <w:lang w:eastAsia="en-US"/>
          </w:rPr>
          <w:delText>RB_Left, use Inner_1</w:delText>
        </w:r>
        <w:r w:rsidR="00BF0AB7" w:rsidDel="005A63AB">
          <w:rPr>
            <w:lang w:eastAsia="en-US"/>
          </w:rPr>
          <w:delText>5</w:delText>
        </w:r>
        <w:r w:rsidDel="005A63AB">
          <w:rPr>
            <w:lang w:eastAsia="en-US"/>
          </w:rPr>
          <w:delText xml:space="preserve">RB_Right. </w:delText>
        </w:r>
      </w:del>
    </w:p>
    <w:p w14:paraId="127FB6B7" w14:textId="5516D565" w:rsidR="00062ECE" w:rsidRPr="003B026C" w:rsidRDefault="005A63AB" w:rsidP="00062ECE">
      <w:pPr>
        <w:rPr>
          <w:lang w:eastAsia="en-US"/>
        </w:rPr>
      </w:pPr>
      <w:ins w:id="22" w:author="Autor">
        <w:r w:rsidRPr="003B026C">
          <w:rPr>
            <w:b/>
            <w:lang w:eastAsia="en-US"/>
          </w:rPr>
          <w:lastRenderedPageBreak/>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ins>
      <w:bookmarkStart w:id="23" w:name="_GoBack"/>
      <w:bookmarkEnd w:id="23"/>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1B56D929"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741A0D">
        <w:t>FR2</w:t>
      </w:r>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24" w:name="_Ref473660868"/>
      <w:bookmarkStart w:id="25" w:name="_Ref473660708"/>
      <w:bookmarkStart w:id="26" w:name="OLE_LINK6"/>
      <w:bookmarkStart w:id="27" w:name="OLE_LINK7"/>
      <w:r w:rsidRPr="003B026C">
        <w:rPr>
          <w:rFonts w:cs="Arial"/>
          <w:lang w:val="en-US"/>
        </w:rPr>
        <w:t>References</w:t>
      </w:r>
    </w:p>
    <w:bookmarkEnd w:id="24"/>
    <w:bookmarkEnd w:id="25"/>
    <w:bookmarkEnd w:id="26"/>
    <w:bookmarkEnd w:id="27"/>
    <w:p w14:paraId="7720A4BD" w14:textId="77777777" w:rsidR="00EB2885" w:rsidRPr="00EB2885" w:rsidRDefault="00EB2885" w:rsidP="00EB2885">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EB2885">
        <w:rPr>
          <w:rFonts w:asciiTheme="minorHAnsi" w:eastAsiaTheme="minorHAnsi" w:hAnsiTheme="minorHAnsi" w:cstheme="minorBidi"/>
          <w:sz w:val="20"/>
          <w:szCs w:val="20"/>
          <w:lang w:val="en-GB" w:eastAsia="en-US"/>
        </w:rPr>
        <w:t xml:space="preserve">R4-1811910, </w:t>
      </w:r>
      <w:r w:rsidRPr="00EB2885">
        <w:rPr>
          <w:rFonts w:asciiTheme="minorHAnsi" w:eastAsiaTheme="minorHAnsi" w:hAnsiTheme="minorHAnsi" w:cstheme="minorBidi"/>
          <w:noProof/>
          <w:sz w:val="20"/>
          <w:szCs w:val="20"/>
          <w:lang w:eastAsia="en-US"/>
        </w:rPr>
        <w:t xml:space="preserve">Big CR for 38.101-2, </w:t>
      </w:r>
      <w:r w:rsidRPr="00EB2885">
        <w:rPr>
          <w:rFonts w:asciiTheme="minorHAnsi" w:eastAsiaTheme="minorHAnsi" w:hAnsiTheme="minorHAnsi" w:cstheme="minorBidi"/>
          <w:sz w:val="20"/>
          <w:szCs w:val="20"/>
          <w:lang w:eastAsia="en-US"/>
        </w:rPr>
        <w:t xml:space="preserve">3GPP TSG RAN4, </w:t>
      </w:r>
      <w:r w:rsidRPr="00EB2885">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1CC88" w14:textId="77777777" w:rsidR="00CE50FF" w:rsidRDefault="00CE50FF" w:rsidP="00371D7D">
      <w:r>
        <w:separator/>
      </w:r>
    </w:p>
  </w:endnote>
  <w:endnote w:type="continuationSeparator" w:id="0">
    <w:p w14:paraId="51B971AD" w14:textId="77777777" w:rsidR="00CE50FF" w:rsidRDefault="00CE50F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214D4E5"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A63A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61134" w14:textId="77777777" w:rsidR="00CE50FF" w:rsidRDefault="00CE50FF" w:rsidP="00371D7D">
      <w:r>
        <w:separator/>
      </w:r>
    </w:p>
  </w:footnote>
  <w:footnote w:type="continuationSeparator" w:id="0">
    <w:p w14:paraId="5C00EBDD" w14:textId="77777777" w:rsidR="00CE50FF" w:rsidRDefault="00CE50F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254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AC3"/>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BFF"/>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0EAF"/>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8702B"/>
    <w:rsid w:val="00590023"/>
    <w:rsid w:val="00594B54"/>
    <w:rsid w:val="005964E4"/>
    <w:rsid w:val="005A04AB"/>
    <w:rsid w:val="005A09F0"/>
    <w:rsid w:val="005A63AB"/>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39AB"/>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2FA"/>
    <w:rsid w:val="00712BF6"/>
    <w:rsid w:val="00712C12"/>
    <w:rsid w:val="007138CB"/>
    <w:rsid w:val="007174F8"/>
    <w:rsid w:val="00720003"/>
    <w:rsid w:val="00720FB7"/>
    <w:rsid w:val="00724558"/>
    <w:rsid w:val="007246E4"/>
    <w:rsid w:val="00725DCB"/>
    <w:rsid w:val="00731B27"/>
    <w:rsid w:val="007327DA"/>
    <w:rsid w:val="00733D87"/>
    <w:rsid w:val="00735D1F"/>
    <w:rsid w:val="00741A0D"/>
    <w:rsid w:val="00744D61"/>
    <w:rsid w:val="00746B62"/>
    <w:rsid w:val="007477D2"/>
    <w:rsid w:val="00747FFE"/>
    <w:rsid w:val="007510C4"/>
    <w:rsid w:val="007545AC"/>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2787"/>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1D3E"/>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29FE"/>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0A6D"/>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378F"/>
    <w:rsid w:val="00AC4279"/>
    <w:rsid w:val="00AC51D3"/>
    <w:rsid w:val="00AC5870"/>
    <w:rsid w:val="00AC78CA"/>
    <w:rsid w:val="00AC7A82"/>
    <w:rsid w:val="00AD0FE3"/>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3B60"/>
    <w:rsid w:val="00BD4781"/>
    <w:rsid w:val="00BD55A2"/>
    <w:rsid w:val="00BD6319"/>
    <w:rsid w:val="00BD73CC"/>
    <w:rsid w:val="00BE29DD"/>
    <w:rsid w:val="00BE5364"/>
    <w:rsid w:val="00BF0AB7"/>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0FF"/>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2885"/>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266A3"/>
    <w:rsid w:val="00F30860"/>
    <w:rsid w:val="00F32C78"/>
    <w:rsid w:val="00F336EA"/>
    <w:rsid w:val="00F37787"/>
    <w:rsid w:val="00F409F0"/>
    <w:rsid w:val="00F40D01"/>
    <w:rsid w:val="00F410D4"/>
    <w:rsid w:val="00F41AD0"/>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A63A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5933-912B-4A70-B410-D017AF56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1076</Words>
  <Characters>6137</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2020-10-30T12:36:00Z</dcterms:modified>
  <cp:category/>
</cp:coreProperties>
</file>